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FD7986" w:rsidRPr="00943B5B" w:rsidRDefault="00FD7986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D7986" w:rsidRPr="00943B5B" w14:paraId="4130A467" w14:textId="77777777" w:rsidTr="2CBE5A9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FD7986" w:rsidRPr="00943B5B" w:rsidRDefault="00FD7986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767DCF" w14:textId="56F50B27" w:rsidR="00FD7986" w:rsidRPr="00943B5B" w:rsidRDefault="00FD798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Strateški m</w:t>
            </w:r>
            <w:r w:rsidR="008A16E7">
              <w:rPr>
                <w:rFonts w:ascii="Times New Roman" w:hAnsi="Times New Roman"/>
                <w:b/>
                <w:sz w:val="20"/>
                <w:szCs w:val="20"/>
              </w:rPr>
              <w:t>enadž</w:t>
            </w: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ment hotela</w:t>
            </w:r>
          </w:p>
        </w:tc>
      </w:tr>
      <w:tr w:rsidR="00FD7986" w:rsidRPr="00943B5B" w14:paraId="4BBEEAC4" w14:textId="77777777" w:rsidTr="2CBE5A9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FD7986" w:rsidRPr="00943B5B" w:rsidRDefault="00FD7986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943B5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B0E9A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4"/>
                <w:szCs w:val="24"/>
              </w:rPr>
              <w:t>EUT304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6252DB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1. (diplomski)</w:t>
            </w:r>
          </w:p>
        </w:tc>
      </w:tr>
      <w:tr w:rsidR="00FD7986" w:rsidRPr="00943B5B" w14:paraId="175EA64E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74C24" w14:textId="21AED1AC" w:rsidR="00FD7986" w:rsidRPr="00943B5B" w:rsidDel="008A16E7" w:rsidRDefault="00FD7986" w:rsidP="003A610A">
            <w:pPr>
              <w:spacing w:after="0" w:line="240" w:lineRule="auto"/>
              <w:rPr>
                <w:del w:id="0" w:author="Korisnik" w:date="2023-10-12T10:38:00Z"/>
                <w:rFonts w:ascii="Times New Roman" w:hAnsi="Times New Roman"/>
                <w:sz w:val="20"/>
                <w:szCs w:val="20"/>
              </w:rPr>
            </w:pPr>
            <w:del w:id="1" w:author="Korisnik" w:date="2023-10-12T10:38:00Z">
              <w:r w:rsidRPr="00943B5B" w:rsidDel="008A16E7">
                <w:rPr>
                  <w:rFonts w:ascii="Times New Roman" w:hAnsi="Times New Roman"/>
                  <w:sz w:val="20"/>
                  <w:szCs w:val="20"/>
                </w:rPr>
                <w:delText>Prof. dr. sc. Želimir Dulčić</w:delText>
              </w:r>
            </w:del>
          </w:p>
          <w:p w14:paraId="243A08CB" w14:textId="77777777" w:rsidR="00FD7986" w:rsidRDefault="00FD7986" w:rsidP="003A610A">
            <w:pPr>
              <w:spacing w:after="0" w:line="240" w:lineRule="auto"/>
              <w:rPr>
                <w:ins w:id="2" w:author="Korisnik" w:date="2023-10-12T10:38:00Z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bookmarkStart w:id="3" w:name="_GoBack"/>
            <w:bookmarkEnd w:id="3"/>
            <w:del w:id="4" w:author="Korisnik" w:date="2023-10-12T10:38:00Z">
              <w:r w:rsidRPr="00943B5B" w:rsidDel="008A16E7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</w:del>
            <w:r w:rsidRPr="00943B5B">
              <w:rPr>
                <w:rFonts w:ascii="Times New Roman" w:hAnsi="Times New Roman"/>
                <w:sz w:val="20"/>
                <w:szCs w:val="20"/>
              </w:rPr>
              <w:t xml:space="preserve"> dr.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. Anita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Talaja</w:t>
            </w:r>
            <w:proofErr w:type="spellEnd"/>
          </w:p>
          <w:p w14:paraId="68A5F99E" w14:textId="00C4005C" w:rsidR="008A16E7" w:rsidRPr="00943B5B" w:rsidRDefault="008A16E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5" w:author="Korisnik" w:date="2023-10-12T10:38:00Z">
              <w:r>
                <w:rPr>
                  <w:rFonts w:ascii="Times New Roman" w:hAnsi="Times New Roman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sz w:val="20"/>
                  <w:szCs w:val="20"/>
                </w:rPr>
                <w:t xml:space="preserve">. Nikša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Alfirević</w:t>
              </w:r>
            </w:ins>
            <w:proofErr w:type="spellEnd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D7986" w:rsidRPr="00943B5B" w14:paraId="184A2F69" w14:textId="77777777" w:rsidTr="2CBE5A9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D7986" w:rsidRPr="00943B5B" w14:paraId="38C17824" w14:textId="77777777" w:rsidTr="2CBE5A9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02EB378F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5F3E86A1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FD7986" w:rsidRPr="00943B5B" w14:paraId="7AE32C00" w14:textId="77777777" w:rsidTr="2CBE5A9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D7986" w:rsidRPr="00943B5B" w14:paraId="071F4F9B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D1BE5" w14:textId="77777777" w:rsidR="00FD7986" w:rsidRPr="00943B5B" w:rsidRDefault="00FD7986" w:rsidP="0045632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Cilj predmeta je omogućiti polaznicima razumijevanje specifičnosti procesa strateškog menadžmenta hotelskih poduzeća te ih osposobiti da primijene naučene koncepte.</w:t>
            </w:r>
          </w:p>
        </w:tc>
      </w:tr>
      <w:tr w:rsidR="00FD7986" w:rsidRPr="00943B5B" w14:paraId="04710F6B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72A3D3E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04B113FC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38F3845B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Utvrditi specifičnosti procesa strateškog menadžmenta hotelskih poduzeća te implementirati naučene koncepte analize okoline s ciljem utvrđivanja odgovarajuće strategije upravljanja hotelskim poduzećem.</w:t>
            </w:r>
          </w:p>
          <w:p w14:paraId="1CC31A8A" w14:textId="77777777"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14:paraId="145A3F48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1. Razlikovati proces i modele strateškog menadžmenta u turizmu i hotelijerstvu. </w:t>
            </w:r>
          </w:p>
          <w:p w14:paraId="152F3FB3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2. Klasificirati elemente i metode analize okoline. </w:t>
            </w:r>
          </w:p>
          <w:p w14:paraId="633046A9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3. Utvrditi faze procesa strateškog menadžmenta, odnosno formulaciju, implementaciju i kontrolu. </w:t>
            </w:r>
          </w:p>
          <w:p w14:paraId="6E78468E" w14:textId="77777777"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4. Razlikovati tipove poslovne, korporacijske strategije te strategije društvene odgovornosti. </w:t>
            </w:r>
          </w:p>
        </w:tc>
      </w:tr>
      <w:tr w:rsidR="00FD7986" w:rsidRPr="00943B5B" w14:paraId="18FCA447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4944C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FD7986" w:rsidRPr="00943B5B" w14:paraId="4F5FB9C6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B940D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F542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94F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FD7986" w:rsidRPr="00943B5B" w14:paraId="7741AB05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7B00A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6AAF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02B9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018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948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FD7986" w:rsidRPr="00943B5B" w14:paraId="7C421EB4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41B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8AE9D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Definiranje pojmova. </w:t>
                  </w:r>
                </w:p>
                <w:p w14:paraId="163C8E93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Strateški management u turizmu i hotelijerstvu.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99B5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959A2" w14:textId="77777777" w:rsidR="00FD7986" w:rsidRDefault="00FD7986" w:rsidP="00A7682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 i formiranje timova.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751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1C854F8A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2C49A" w14:textId="77777777" w:rsidR="00FD7986" w:rsidRPr="00943B5B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Osnove analize okoline. Struktura okoline.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D4463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60061E4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FAB8985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D5EC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9A313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Elementi opće okoline.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opće ili socijalne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C740E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44EAFD9C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295F8B23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8DEE6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1B3E0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Elementi poslovne okoline.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poslovne okoline ili okoline zadatka.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F7FF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3A3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EFCEED7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0AA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13572" w14:textId="77777777"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Elementi interne okoline.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B5E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487FC" w14:textId="77777777"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4B94D5A5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03362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4EC2A102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0BEC1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Metode i tehnike analize interne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D8E9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E0CCE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D2B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7B8D673D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97EE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A3CF9" w14:textId="77777777"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strategije – tipovi</w:t>
                  </w:r>
                </w:p>
                <w:p w14:paraId="64DF334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1FB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24F93" w14:textId="77777777"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  <w:p w14:paraId="3DEEC669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728AC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0F7640D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A20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12675" w14:textId="77777777"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 – tipovi</w:t>
                  </w:r>
                </w:p>
                <w:p w14:paraId="0FF9928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4C29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8082" w14:textId="77777777" w:rsidR="00FD7986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  <w:p w14:paraId="3656B9AB" w14:textId="77777777"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B9483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5BAB131E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7304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D3F5E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Korporacijske strategije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–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potfolio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matrice.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2638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53C37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i diskusija studentskih  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3CDB" w14:textId="77777777"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69903BF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6975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1845C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037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D35D7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812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24BD744E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E36C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ECB8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Formuliranje strategije. Strateški izbor. Kriteriji odabira. Odlučivanje o strategijama.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CB594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9D40F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C4CD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6A87422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3E58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62775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1534E" w14:textId="77777777"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DECE9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 i diskusija </w:t>
                  </w: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E365" w14:textId="77777777"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14:paraId="33EC6F31" w14:textId="77777777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8D26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DF87A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B1BD1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8C31D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D66DB" w14:textId="77777777"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14:paraId="70B31921" w14:textId="77777777" w:rsidTr="2CBE5A9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seminari i radionice 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4A4D61C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FD7986" w:rsidRPr="00A76829" w:rsidRDefault="00FD7986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A76829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6829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1A39E4C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17C275" w14:textId="77777777" w:rsidR="00FD7986" w:rsidRPr="00A76829" w:rsidRDefault="00FD7986" w:rsidP="00A563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6D8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A76829">
              <w:rPr>
                <w:rFonts w:ascii="Times New Roman" w:hAnsi="Times New Roman"/>
                <w:sz w:val="20"/>
                <w:szCs w:val="20"/>
              </w:rPr>
              <w:t xml:space="preserve"> gostovanja iz prakse</w:t>
            </w:r>
          </w:p>
        </w:tc>
      </w:tr>
      <w:tr w:rsidR="00FD7986" w:rsidRPr="00943B5B" w14:paraId="049F31CB" w14:textId="77777777" w:rsidTr="2CBE5A9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D7986" w:rsidRPr="00943B5B" w14:paraId="0E41B9D0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92304A" w14:textId="77777777" w:rsidR="00FD7986" w:rsidRPr="00943B5B" w:rsidRDefault="00FD7986" w:rsidP="008006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</w:t>
            </w:r>
            <w:r w:rsidR="0080068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. </w:t>
            </w:r>
            <w:r w:rsidRPr="00943B5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 za potpis je 70% pohađanja nastave (predavanja i vježbe). </w:t>
            </w:r>
          </w:p>
        </w:tc>
      </w:tr>
      <w:tr w:rsidR="00FD7986" w:rsidRPr="00943B5B" w14:paraId="6CA1ACA3" w14:textId="77777777" w:rsidTr="2CBE5A9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943B5B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9056E" w14:textId="77777777" w:rsidR="00FD7986" w:rsidRDefault="00FD7986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D7986" w:rsidRPr="00943B5B" w14:paraId="54234482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324E118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5C8401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777777"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="00FD7986" w:rsidRPr="00943B5B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FD7986" w:rsidRPr="00943B5B" w14:paraId="7D8C7799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008E0C9A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7C7B1F3" w14:textId="77777777" w:rsidR="00FD7986" w:rsidRPr="00943B5B" w:rsidRDefault="00FD7986" w:rsidP="0070087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Individualna provjera znanja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FD7986" w:rsidRPr="00943B5B" w14:paraId="54EE7A8E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7F323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Provjera znanja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3CF2D8B6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0DC21F12" w14:textId="77777777" w:rsidTr="2CBE5A9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6DFEF2AE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FD7986" w:rsidRPr="00943B5B" w:rsidRDefault="00FD798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E01DC" w14:textId="77777777" w:rsidR="00FD7986" w:rsidRPr="00D67434" w:rsidRDefault="00FD7986" w:rsidP="0052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provjere znanja. Za prolaz je potrebno imati više od 50% točnih odgovora.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Individualne provjere znanja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 40% ukupne ocjene, prezentacija seminarskog  rada 40%, a studije slučaja 20% ukupne ocjene. </w:t>
            </w:r>
          </w:p>
          <w:p w14:paraId="36C1476A" w14:textId="77777777" w:rsidR="00FD7986" w:rsidRPr="00943B5B" w:rsidRDefault="00FD7986" w:rsidP="00A5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76-85% vrlo dobar (4),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8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6-100% izvrstan (5).</w:t>
            </w:r>
          </w:p>
        </w:tc>
      </w:tr>
      <w:tr w:rsidR="00FD7986" w:rsidRPr="00943B5B" w14:paraId="10742E4A" w14:textId="77777777" w:rsidTr="2CBE5A9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FD7986" w:rsidRPr="00943B5B" w:rsidRDefault="00FD7986" w:rsidP="004F28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FD7986" w:rsidRPr="00943B5B" w:rsidRDefault="00FD7986" w:rsidP="004F28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FD7986" w:rsidRPr="00943B5B" w14:paraId="7A10DF7C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FD7986" w:rsidRPr="00943B5B" w:rsidRDefault="00FD7986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5D75F7" w14:textId="77777777" w:rsidR="00FD7986" w:rsidRPr="00943B5B" w:rsidRDefault="00FD7986" w:rsidP="008767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Moutinho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L.: Strateški menadžment u turizmu,         Masmedija,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77815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62B804F4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FD7986" w:rsidRPr="00943B5B" w:rsidRDefault="00FD7986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F2C8F6" w14:textId="77777777" w:rsidR="00FD7986" w:rsidRPr="00943B5B" w:rsidRDefault="00FD7986" w:rsidP="001F1C7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Taylor, S.J.,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F.: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Content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Process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innthe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Butterworth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Heinemann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6A124743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7CC1D" w14:textId="0BC17346" w:rsidR="00FD7986" w:rsidRPr="008A16E7" w:rsidRDefault="2CBE5A95" w:rsidP="2CBE5A9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D13438"/>
                <w:sz w:val="20"/>
                <w:szCs w:val="20"/>
              </w:rPr>
            </w:pPr>
            <w:r w:rsidRPr="008A16E7">
              <w:rPr>
                <w:rFonts w:ascii="Times New Roman" w:hAnsi="Times New Roman"/>
                <w:sz w:val="20"/>
                <w:szCs w:val="20"/>
              </w:rPr>
              <w:t xml:space="preserve">Thompson A. A.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et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. Al.: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Crafting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executing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quest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Mc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Graw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16E7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Pr="008A16E7">
              <w:rPr>
                <w:rFonts w:ascii="Times New Roman" w:hAnsi="Times New Roman"/>
                <w:sz w:val="20"/>
                <w:szCs w:val="20"/>
              </w:rPr>
              <w:t>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0FFD37" w14:textId="60AB9BDF" w:rsidR="00FD7986" w:rsidRPr="00943B5B" w:rsidRDefault="2CBE5A9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2CBE5A9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315EF940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FD7986" w:rsidRPr="00943B5B" w:rsidRDefault="00FD7986" w:rsidP="004F28C5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767A12B2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50B193A6" w14:textId="77777777" w:rsidTr="2CBE5A9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4CD1B3A8" w14:textId="77777777" w:rsidTr="2CBE5A9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14:paraId="2E452DB4" w14:textId="77777777" w:rsidTr="2CBE5A9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3DE523C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D8449F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Teare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R,.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Boer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A.: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Cassel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London, 1993.</w:t>
            </w:r>
          </w:p>
          <w:p w14:paraId="4DBA99E3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F.,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Altinay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L.,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Chathoth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P.K. (2010):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for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Elsevier,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14:paraId="3C845279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Enz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C.A. (2010):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concepts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New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Jersey</w:t>
            </w:r>
            <w:proofErr w:type="spellEnd"/>
          </w:p>
          <w:p w14:paraId="5E1BAB94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Olsen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, M.D., Tse, E.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Ching-Yick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West, J.: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USA, 1998.</w:t>
            </w:r>
          </w:p>
          <w:p w14:paraId="79B312D3" w14:textId="77777777"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Change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organizational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luxury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hotel,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ICOT2016, 448-459.</w:t>
            </w:r>
          </w:p>
        </w:tc>
      </w:tr>
      <w:tr w:rsidR="00FD7986" w:rsidRPr="00943B5B" w14:paraId="53F4421D" w14:textId="77777777" w:rsidTr="2CBE5A9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D7986" w:rsidRPr="00943B5B" w14:paraId="3390F251" w14:textId="77777777" w:rsidTr="2CBE5A9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52E56223" w14:textId="77777777" w:rsidR="00FD7986" w:rsidRPr="00943B5B" w:rsidRDefault="00FD7986"/>
    <w:p w14:paraId="07547A01" w14:textId="77777777" w:rsidR="00FD7986" w:rsidRPr="00943B5B" w:rsidRDefault="00FD7986"/>
    <w:p w14:paraId="5043CB0F" w14:textId="77777777" w:rsidR="00FD7986" w:rsidRPr="00943B5B" w:rsidRDefault="00FD7986"/>
    <w:p w14:paraId="07459315" w14:textId="77777777" w:rsidR="00FD7986" w:rsidRPr="00943B5B" w:rsidRDefault="00FD7986"/>
    <w:p w14:paraId="6537F28F" w14:textId="77777777" w:rsidR="00FD7986" w:rsidRPr="00943B5B" w:rsidRDefault="00FD7986"/>
    <w:p w14:paraId="6DFB9E20" w14:textId="77777777" w:rsidR="00FD7986" w:rsidRPr="00943B5B" w:rsidRDefault="00FD7986"/>
    <w:p w14:paraId="70DF9E56" w14:textId="77777777" w:rsidR="00FD7986" w:rsidRPr="00943B5B" w:rsidRDefault="00FD7986"/>
    <w:p w14:paraId="44E871BC" w14:textId="77777777" w:rsidR="00FD7986" w:rsidRPr="00943B5B" w:rsidRDefault="00FD7986"/>
    <w:p w14:paraId="144A5D23" w14:textId="77777777" w:rsidR="00FD7986" w:rsidRPr="00943B5B" w:rsidRDefault="00FD7986"/>
    <w:p w14:paraId="738610EB" w14:textId="77777777" w:rsidR="00FD7986" w:rsidRPr="00943B5B" w:rsidRDefault="00FD7986"/>
    <w:sectPr w:rsidR="00FD7986" w:rsidRPr="00943B5B" w:rsidSect="00A76829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0AB0A" w14:textId="77777777" w:rsidR="007B6825" w:rsidRDefault="007B6825" w:rsidP="00943B5B">
      <w:pPr>
        <w:spacing w:after="0" w:line="240" w:lineRule="auto"/>
      </w:pPr>
      <w:r>
        <w:separator/>
      </w:r>
    </w:p>
  </w:endnote>
  <w:endnote w:type="continuationSeparator" w:id="0">
    <w:p w14:paraId="3F3ED45A" w14:textId="77777777" w:rsidR="007B6825" w:rsidRDefault="007B6825" w:rsidP="0094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A76829" w:rsidRPr="00ED4480" w:rsidRDefault="00A76829" w:rsidP="00A7682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D4480">
      <w:rPr>
        <w:rFonts w:eastAsia="Calibri"/>
      </w:rPr>
      <w:t>2021./2022.</w:t>
    </w:r>
  </w:p>
  <w:p w14:paraId="73ADCEF7" w14:textId="2B089694" w:rsidR="00FD7986" w:rsidRPr="00A76829" w:rsidRDefault="00A7099A" w:rsidP="00A76829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A76829" w:rsidRPr="00ED4480">
      <w:rPr>
        <w:rFonts w:eastAsia="Calibri"/>
      </w:rPr>
      <w:t>/</w:t>
    </w:r>
    <w:r>
      <w:rPr>
        <w:rFonts w:eastAsia="Calibri"/>
      </w:rPr>
      <w:t>03</w:t>
    </w:r>
    <w:r w:rsidR="00A76829" w:rsidRPr="00ED4480">
      <w:rPr>
        <w:rFonts w:eastAsia="Calibri"/>
      </w:rPr>
      <w:t>/2</w:t>
    </w:r>
    <w:r>
      <w:rPr>
        <w:rFonts w:eastAsia="Calibri"/>
      </w:rPr>
      <w:t>2</w:t>
    </w:r>
    <w:r w:rsidR="00A76829" w:rsidRPr="00ED4480">
      <w:rPr>
        <w:rFonts w:eastAsia="Calibri"/>
      </w:rPr>
      <w:t xml:space="preserve"> – </w:t>
    </w:r>
    <w:r>
      <w:rPr>
        <w:rFonts w:eastAsia="Calibri"/>
      </w:rPr>
      <w:t>9</w:t>
    </w:r>
    <w:r w:rsidR="00A76829" w:rsidRPr="00ED4480">
      <w:rPr>
        <w:rFonts w:eastAsia="Calibri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0AC5D" w14:textId="77777777" w:rsidR="007B6825" w:rsidRDefault="007B6825" w:rsidP="00943B5B">
      <w:pPr>
        <w:spacing w:after="0" w:line="240" w:lineRule="auto"/>
      </w:pPr>
      <w:r>
        <w:separator/>
      </w:r>
    </w:p>
  </w:footnote>
  <w:footnote w:type="continuationSeparator" w:id="0">
    <w:p w14:paraId="37C4221E" w14:textId="77777777" w:rsidR="007B6825" w:rsidRDefault="007B6825" w:rsidP="00943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84B"/>
    <w:multiLevelType w:val="hybridMultilevel"/>
    <w:tmpl w:val="B3FA0C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E87E7E"/>
    <w:multiLevelType w:val="hybridMultilevel"/>
    <w:tmpl w:val="1E0ADF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Windows Live" w15:userId="6dc30377e49a53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7FD7"/>
    <w:rsid w:val="000205B4"/>
    <w:rsid w:val="00087A17"/>
    <w:rsid w:val="000F2B59"/>
    <w:rsid w:val="000F3F7D"/>
    <w:rsid w:val="001023E5"/>
    <w:rsid w:val="001030FA"/>
    <w:rsid w:val="001172EC"/>
    <w:rsid w:val="001726CE"/>
    <w:rsid w:val="00180ABB"/>
    <w:rsid w:val="001F1C73"/>
    <w:rsid w:val="00214016"/>
    <w:rsid w:val="00286855"/>
    <w:rsid w:val="002A5610"/>
    <w:rsid w:val="002A6E50"/>
    <w:rsid w:val="00360B1A"/>
    <w:rsid w:val="003A411A"/>
    <w:rsid w:val="003A610A"/>
    <w:rsid w:val="003C11DA"/>
    <w:rsid w:val="003E78B7"/>
    <w:rsid w:val="00445330"/>
    <w:rsid w:val="00456320"/>
    <w:rsid w:val="004F28C5"/>
    <w:rsid w:val="00514C4D"/>
    <w:rsid w:val="0052132A"/>
    <w:rsid w:val="00626D86"/>
    <w:rsid w:val="006508AC"/>
    <w:rsid w:val="0065151A"/>
    <w:rsid w:val="00664F78"/>
    <w:rsid w:val="0067746F"/>
    <w:rsid w:val="006D3DFF"/>
    <w:rsid w:val="006D52F4"/>
    <w:rsid w:val="0070087B"/>
    <w:rsid w:val="007B6825"/>
    <w:rsid w:val="0080068C"/>
    <w:rsid w:val="008767EF"/>
    <w:rsid w:val="00892206"/>
    <w:rsid w:val="008A16E7"/>
    <w:rsid w:val="0090463A"/>
    <w:rsid w:val="00922086"/>
    <w:rsid w:val="00943B5B"/>
    <w:rsid w:val="00974FF2"/>
    <w:rsid w:val="009812EF"/>
    <w:rsid w:val="009A6E0F"/>
    <w:rsid w:val="009B530B"/>
    <w:rsid w:val="009C518A"/>
    <w:rsid w:val="009D3D28"/>
    <w:rsid w:val="009E6086"/>
    <w:rsid w:val="009F6554"/>
    <w:rsid w:val="00A475E7"/>
    <w:rsid w:val="00A56386"/>
    <w:rsid w:val="00A7099A"/>
    <w:rsid w:val="00A70A1A"/>
    <w:rsid w:val="00A76829"/>
    <w:rsid w:val="00A90597"/>
    <w:rsid w:val="00AE72F3"/>
    <w:rsid w:val="00B70480"/>
    <w:rsid w:val="00BC1D80"/>
    <w:rsid w:val="00C94FDA"/>
    <w:rsid w:val="00D4044D"/>
    <w:rsid w:val="00D67434"/>
    <w:rsid w:val="00DE4541"/>
    <w:rsid w:val="00DF671F"/>
    <w:rsid w:val="00EA23E3"/>
    <w:rsid w:val="00EA5BF5"/>
    <w:rsid w:val="00ED4480"/>
    <w:rsid w:val="00F05ECB"/>
    <w:rsid w:val="00F32622"/>
    <w:rsid w:val="00F348FF"/>
    <w:rsid w:val="00FB46BC"/>
    <w:rsid w:val="00FD7986"/>
    <w:rsid w:val="00FE439B"/>
    <w:rsid w:val="2CBE5A95"/>
    <w:rsid w:val="4E0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BA5C9"/>
  <w15:docId w15:val="{9B36E301-C491-42FD-AE92-9AB81164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 w:unhideWhenUsed="1"/>
    <w:lsdException w:name="toa heading" w:semiHidden="1" w:unhideWhenUsed="1"/>
    <w:lsdException w:name="List" w:semiHidden="1" w:unhideWhenUsed="1"/>
    <w:lsdException w:name="List Bullet" w:locked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 w:unhideWhenUsed="1"/>
    <w:lsdException w:name="List Continue 4" w:locked="1" w:uiPriority="0" w:unhideWhenUsed="1"/>
    <w:lsdException w:name="List Continue 5" w:locked="1" w:uiPriority="0" w:unhideWhenUsed="1"/>
    <w:lsdException w:name="Message Header" w:locked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DF67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943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43B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Korisnik</cp:lastModifiedBy>
  <cp:revision>2</cp:revision>
  <cp:lastPrinted>2018-10-09T12:53:00Z</cp:lastPrinted>
  <dcterms:created xsi:type="dcterms:W3CDTF">2023-10-12T08:39:00Z</dcterms:created>
  <dcterms:modified xsi:type="dcterms:W3CDTF">2023-10-12T08:39:00Z</dcterms:modified>
</cp:coreProperties>
</file>